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0F66A" w14:textId="5FDF1629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83666C">
        <w:rPr>
          <w:b/>
          <w:noProof/>
          <w:sz w:val="24"/>
        </w:rPr>
        <w:t>033</w:t>
      </w:r>
    </w:p>
    <w:p w14:paraId="1F19F7CF" w14:textId="77777777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0A385E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E47DE">
        <w:rPr>
          <w:rFonts w:ascii="Arial" w:hAnsi="Arial" w:cs="Arial"/>
          <w:b/>
          <w:bCs/>
        </w:rPr>
        <w:t>ETRI</w:t>
      </w:r>
    </w:p>
    <w:p w14:paraId="7A651A91" w14:textId="00030AE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E47DE">
        <w:rPr>
          <w:rFonts w:ascii="Arial" w:hAnsi="Arial" w:cs="Arial"/>
          <w:b/>
          <w:bCs/>
        </w:rPr>
        <w:t xml:space="preserve">Spatial map management </w:t>
      </w:r>
      <w:r w:rsidR="00A052D2">
        <w:rPr>
          <w:rFonts w:ascii="Arial" w:hAnsi="Arial" w:cs="Arial"/>
          <w:b/>
          <w:bCs/>
        </w:rPr>
        <w:t>service requirements</w:t>
      </w:r>
    </w:p>
    <w:p w14:paraId="13B93593" w14:textId="7DD1A82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E47DE">
        <w:rPr>
          <w:rFonts w:ascii="Arial" w:hAnsi="Arial" w:cs="Arial"/>
          <w:b/>
          <w:bCs/>
        </w:rPr>
        <w:t>23.700-21 v1.0.0</w:t>
      </w:r>
    </w:p>
    <w:p w14:paraId="4348F67C" w14:textId="42D2B2B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E47DE">
        <w:rPr>
          <w:rFonts w:ascii="Arial" w:hAnsi="Arial" w:cs="Arial"/>
          <w:b/>
          <w:bCs/>
        </w:rPr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CCAD62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0E47DE" w:rsidRPr="000E47DE">
        <w:rPr>
          <w:rFonts w:ascii="Arial" w:hAnsi="Arial" w:cs="Arial"/>
          <w:b/>
          <w:bCs/>
        </w:rPr>
        <w:t>ByungJun</w:t>
      </w:r>
      <w:proofErr w:type="spellEnd"/>
      <w:r w:rsidR="000E47DE" w:rsidRPr="000E47DE">
        <w:rPr>
          <w:rFonts w:ascii="Arial" w:hAnsi="Arial" w:cs="Arial"/>
          <w:b/>
          <w:bCs/>
        </w:rPr>
        <w:t xml:space="preserve"> AHN (bjahn@etri.re.kr)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4EBFA10" w:rsidR="00CD2478" w:rsidRPr="00215ABA" w:rsidRDefault="000E47DE" w:rsidP="00CD2478">
      <w:pPr>
        <w:rPr>
          <w:noProof/>
        </w:rPr>
      </w:pPr>
      <w:r>
        <w:rPr>
          <w:noProof/>
        </w:rPr>
        <w:t xml:space="preserve">This pCR proposes </w:t>
      </w:r>
      <w:r w:rsidR="00222BE7">
        <w:rPr>
          <w:noProof/>
        </w:rPr>
        <w:t>spatial map management service requirements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4581BCE" w:rsidR="00CD2478" w:rsidRPr="008A5E86" w:rsidRDefault="00AD55F9" w:rsidP="00CD2478">
      <w:pPr>
        <w:rPr>
          <w:noProof/>
          <w:lang w:val="en-US" w:eastAsia="ko-KR"/>
        </w:rPr>
      </w:pPr>
      <w:r>
        <w:rPr>
          <w:noProof/>
          <w:lang w:val="en-US"/>
        </w:rPr>
        <w:t xml:space="preserve">It is required to provide the architectural requirements for the studied application enablemet services </w:t>
      </w:r>
      <w:r w:rsidR="002B157E">
        <w:rPr>
          <w:noProof/>
          <w:lang w:val="en-US"/>
        </w:rPr>
        <w:t>including</w:t>
      </w:r>
      <w:r>
        <w:rPr>
          <w:noProof/>
          <w:lang w:val="en-US"/>
        </w:rPr>
        <w:t xml:space="preserve"> spatial map management service</w:t>
      </w:r>
      <w:r w:rsidR="002B157E">
        <w:rPr>
          <w:noProof/>
          <w:lang w:val="en-US"/>
        </w:rPr>
        <w:t xml:space="preserve"> requirements</w:t>
      </w:r>
      <w:r>
        <w:rPr>
          <w:noProof/>
          <w:lang w:val="en-US"/>
        </w:rPr>
        <w:t>.</w:t>
      </w:r>
    </w:p>
    <w:p w14:paraId="1AD024AF" w14:textId="4371E579" w:rsidR="00CD2478" w:rsidRPr="00215ABA" w:rsidRDefault="00222BE7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168455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E47DE">
        <w:rPr>
          <w:noProof/>
          <w:lang w:val="en-US"/>
        </w:rPr>
        <w:t>23.700-21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A8E1785" w14:textId="5796FD0F" w:rsidR="008E40A2" w:rsidRDefault="008E40A2" w:rsidP="008E40A2">
      <w:pPr>
        <w:pStyle w:val="2"/>
        <w:rPr>
          <w:ins w:id="0" w:author="Byung Jun AHN" w:date="2024-07-01T10:02:00Z"/>
        </w:rPr>
      </w:pPr>
      <w:bookmarkStart w:id="1" w:name="_Toc164594136"/>
      <w:bookmarkStart w:id="2" w:name="_Toc167796015"/>
      <w:ins w:id="3" w:author="Byung Jun AHN" w:date="2024-07-01T10:02:00Z">
        <w:r>
          <w:t>5</w:t>
        </w:r>
        <w:r w:rsidRPr="004D3578">
          <w:t>.</w:t>
        </w:r>
      </w:ins>
      <w:ins w:id="4" w:author="Byung Jun AHN" w:date="2024-07-01T10:03:00Z">
        <w:r w:rsidR="00385801">
          <w:t>x</w:t>
        </w:r>
      </w:ins>
      <w:ins w:id="5" w:author="Byung Jun AHN" w:date="2024-07-01T10:02:00Z">
        <w:r w:rsidRPr="004D3578">
          <w:tab/>
        </w:r>
        <w:r>
          <w:t xml:space="preserve">Spatial </w:t>
        </w:r>
      </w:ins>
      <w:ins w:id="6" w:author="Byung Jun AHN" w:date="2024-07-01T10:03:00Z">
        <w:r w:rsidR="00385801">
          <w:t>map</w:t>
        </w:r>
      </w:ins>
      <w:ins w:id="7" w:author="Byung Jun AHN" w:date="2024-07-01T10:02:00Z">
        <w:r>
          <w:t xml:space="preserve"> management service requirements</w:t>
        </w:r>
        <w:bookmarkEnd w:id="1"/>
        <w:bookmarkEnd w:id="2"/>
      </w:ins>
    </w:p>
    <w:p w14:paraId="282919A4" w14:textId="0022B50F" w:rsidR="008E40A2" w:rsidRDefault="008E40A2" w:rsidP="008E40A2">
      <w:pPr>
        <w:pStyle w:val="B1"/>
        <w:rPr>
          <w:ins w:id="8" w:author="Byung Jun AHN" w:date="2024-07-01T10:02:00Z"/>
          <w:noProof/>
          <w:lang w:val="en-US"/>
        </w:rPr>
      </w:pPr>
      <w:ins w:id="9" w:author="Byung Jun AHN" w:date="2024-07-01T10:02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5.</w:t>
        </w:r>
      </w:ins>
      <w:ins w:id="10" w:author="Byung Jun AHN" w:date="2024-07-01T10:03:00Z">
        <w:r w:rsidR="00385801">
          <w:rPr>
            <w:noProof/>
            <w:lang w:val="en-US"/>
          </w:rPr>
          <w:t>x</w:t>
        </w:r>
      </w:ins>
      <w:ins w:id="11" w:author="Byung Jun AHN" w:date="2024-07-01T10:02:00Z">
        <w:r w:rsidRPr="0035047D">
          <w:rPr>
            <w:noProof/>
            <w:lang w:val="en-US"/>
          </w:rPr>
          <w:t>-a]</w:t>
        </w:r>
        <w:r>
          <w:rPr>
            <w:noProof/>
            <w:lang w:val="en-US"/>
          </w:rPr>
          <w:tab/>
        </w:r>
      </w:ins>
      <w:ins w:id="12" w:author="Byung Jun AHN" w:date="2024-07-01T10:52:00Z">
        <w:r w:rsidR="002B157E" w:rsidRPr="002B157E">
          <w:rPr>
            <w:noProof/>
            <w:lang w:val="en-US"/>
          </w:rPr>
          <w:t>The spatial map management service shall provide mechanisms to produce and maintain up to date spatial maps to be used to offer customers spatial localization service</w:t>
        </w:r>
      </w:ins>
      <w:ins w:id="13" w:author="Byung Jun AHN" w:date="2024-07-01T10:02:00Z">
        <w:r>
          <w:rPr>
            <w:noProof/>
            <w:lang w:val="en-US"/>
          </w:rPr>
          <w:t>.</w:t>
        </w:r>
      </w:ins>
    </w:p>
    <w:p w14:paraId="4BC977A1" w14:textId="32BB3080" w:rsidR="008E40A2" w:rsidRDefault="008E40A2" w:rsidP="008E40A2">
      <w:pPr>
        <w:pStyle w:val="B1"/>
        <w:rPr>
          <w:ins w:id="14" w:author="Byung Jun AHN" w:date="2024-07-01T10:04:00Z"/>
          <w:noProof/>
          <w:lang w:val="en-US"/>
        </w:rPr>
      </w:pPr>
      <w:ins w:id="15" w:author="Byung Jun AHN" w:date="2024-07-01T10:02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5.</w:t>
        </w:r>
      </w:ins>
      <w:ins w:id="16" w:author="Byung Jun AHN" w:date="2024-07-01T10:03:00Z">
        <w:r w:rsidR="00385801">
          <w:rPr>
            <w:noProof/>
            <w:lang w:val="en-US"/>
          </w:rPr>
          <w:t>x</w:t>
        </w:r>
      </w:ins>
      <w:ins w:id="17" w:author="Byung Jun AHN" w:date="2024-07-01T10:02:00Z">
        <w:r>
          <w:rPr>
            <w:noProof/>
            <w:lang w:val="en-US"/>
          </w:rPr>
          <w:t>-b</w:t>
        </w:r>
        <w:r w:rsidRPr="0035047D">
          <w:rPr>
            <w:noProof/>
            <w:lang w:val="en-US"/>
          </w:rPr>
          <w:t>]</w:t>
        </w:r>
        <w:r>
          <w:rPr>
            <w:noProof/>
            <w:lang w:val="en-US"/>
          </w:rPr>
          <w:tab/>
        </w:r>
      </w:ins>
      <w:ins w:id="18" w:author="Byung Jun AHN" w:date="2024-07-01T10:53:00Z">
        <w:r w:rsidR="002B157E" w:rsidRPr="002B157E">
          <w:rPr>
            <w:noProof/>
            <w:lang w:val="en-US"/>
          </w:rPr>
          <w:t>The spatial map management service shall provide mechanisms to expose a spatial map and its information to authorized third parties.</w:t>
        </w:r>
      </w:ins>
      <w:ins w:id="19" w:author="Byung Jun AHN" w:date="2024-07-01T10:02:00Z">
        <w:r>
          <w:rPr>
            <w:noProof/>
            <w:lang w:val="en-US"/>
          </w:rPr>
          <w:t xml:space="preserve"> </w:t>
        </w:r>
      </w:ins>
    </w:p>
    <w:p w14:paraId="01F239C5" w14:textId="358582E0" w:rsidR="00385801" w:rsidRDefault="00385801" w:rsidP="008E40A2">
      <w:pPr>
        <w:pStyle w:val="B1"/>
        <w:rPr>
          <w:ins w:id="20" w:author="Byung Jun AHN" w:date="2024-07-01T10:02:00Z"/>
          <w:noProof/>
          <w:lang w:val="en-US"/>
        </w:rPr>
      </w:pPr>
      <w:ins w:id="21" w:author="Byung Jun AHN" w:date="2024-07-01T10:04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5.x-c</w:t>
        </w:r>
        <w:r w:rsidRPr="0035047D">
          <w:rPr>
            <w:noProof/>
            <w:lang w:val="en-US"/>
          </w:rPr>
          <w:t>]</w:t>
        </w:r>
        <w:r>
          <w:rPr>
            <w:noProof/>
            <w:lang w:val="en-US"/>
          </w:rPr>
          <w:tab/>
        </w:r>
      </w:ins>
      <w:ins w:id="22" w:author="Byung Jun AHN" w:date="2024-07-01T10:54:00Z">
        <w:r w:rsidR="002B157E" w:rsidRPr="002B157E">
          <w:rPr>
            <w:noProof/>
            <w:lang w:val="en-US"/>
          </w:rPr>
          <w:t>The spatial map management service shall provide mechanisms to allow authorized third parties to subscribe for the spatial map information over time.</w:t>
        </w:r>
      </w:ins>
    </w:p>
    <w:p w14:paraId="2629481D" w14:textId="77777777" w:rsidR="00BF27A4" w:rsidRDefault="00BF27A4" w:rsidP="00BB58A7">
      <w:pPr>
        <w:rPr>
          <w:noProof/>
          <w:lang w:val="en-US" w:eastAsia="ko-KR"/>
        </w:rPr>
      </w:pPr>
    </w:p>
    <w:p w14:paraId="3ABEE6C2" w14:textId="77777777" w:rsidR="00BB58A7" w:rsidRPr="00C21836" w:rsidRDefault="00BB58A7" w:rsidP="00BB5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5C1ADFB" w14:textId="77777777" w:rsidR="00BB58A7" w:rsidRPr="00AD7C25" w:rsidRDefault="00BB58A7" w:rsidP="00CD2478">
      <w:pPr>
        <w:rPr>
          <w:noProof/>
          <w:lang w:val="en-US"/>
        </w:rPr>
      </w:pPr>
    </w:p>
    <w:sectPr w:rsidR="00BB58A7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45EAE" w14:textId="77777777" w:rsidR="00013B03" w:rsidRDefault="00013B03">
      <w:r>
        <w:separator/>
      </w:r>
    </w:p>
  </w:endnote>
  <w:endnote w:type="continuationSeparator" w:id="0">
    <w:p w14:paraId="4C994D05" w14:textId="77777777" w:rsidR="00013B03" w:rsidRDefault="00013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8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B7A55" w14:textId="77777777" w:rsidR="00013B03" w:rsidRDefault="00013B03">
      <w:r>
        <w:separator/>
      </w:r>
    </w:p>
  </w:footnote>
  <w:footnote w:type="continuationSeparator" w:id="0">
    <w:p w14:paraId="05A3F1F3" w14:textId="77777777" w:rsidR="00013B03" w:rsidRDefault="00013B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yung Jun AHN">
    <w15:presenceInfo w15:providerId="Windows Live" w15:userId="2b3b36fbc6d31b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3B03"/>
    <w:rsid w:val="00017303"/>
    <w:rsid w:val="00022E4A"/>
    <w:rsid w:val="000237E3"/>
    <w:rsid w:val="00041861"/>
    <w:rsid w:val="00062A46"/>
    <w:rsid w:val="00072D44"/>
    <w:rsid w:val="00091508"/>
    <w:rsid w:val="000928D3"/>
    <w:rsid w:val="000A1C77"/>
    <w:rsid w:val="000A5BBF"/>
    <w:rsid w:val="000B6310"/>
    <w:rsid w:val="000C6598"/>
    <w:rsid w:val="000E47DE"/>
    <w:rsid w:val="000E526C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5216"/>
    <w:rsid w:val="0020225A"/>
    <w:rsid w:val="002037A2"/>
    <w:rsid w:val="002055DD"/>
    <w:rsid w:val="002100CD"/>
    <w:rsid w:val="00210E61"/>
    <w:rsid w:val="00212FF7"/>
    <w:rsid w:val="00215ABA"/>
    <w:rsid w:val="00222BE7"/>
    <w:rsid w:val="00232D54"/>
    <w:rsid w:val="00247FAF"/>
    <w:rsid w:val="00262BAD"/>
    <w:rsid w:val="002634BB"/>
    <w:rsid w:val="0026760C"/>
    <w:rsid w:val="00275D12"/>
    <w:rsid w:val="00297FD0"/>
    <w:rsid w:val="002A412E"/>
    <w:rsid w:val="002B157E"/>
    <w:rsid w:val="002B1F0E"/>
    <w:rsid w:val="002B38EA"/>
    <w:rsid w:val="002B6517"/>
    <w:rsid w:val="002C7EBF"/>
    <w:rsid w:val="002D16C0"/>
    <w:rsid w:val="00307245"/>
    <w:rsid w:val="003131B7"/>
    <w:rsid w:val="00321DB7"/>
    <w:rsid w:val="00332BBF"/>
    <w:rsid w:val="00332DB6"/>
    <w:rsid w:val="00347CAD"/>
    <w:rsid w:val="0035086D"/>
    <w:rsid w:val="00370766"/>
    <w:rsid w:val="0037652B"/>
    <w:rsid w:val="003765CD"/>
    <w:rsid w:val="00385801"/>
    <w:rsid w:val="003C08DA"/>
    <w:rsid w:val="003E29EF"/>
    <w:rsid w:val="003F00E8"/>
    <w:rsid w:val="003F2096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46C8E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98A"/>
    <w:rsid w:val="005B5D33"/>
    <w:rsid w:val="005B5E7D"/>
    <w:rsid w:val="005C1635"/>
    <w:rsid w:val="005D5305"/>
    <w:rsid w:val="005E2A7C"/>
    <w:rsid w:val="005E2C44"/>
    <w:rsid w:val="005E4909"/>
    <w:rsid w:val="00600DC4"/>
    <w:rsid w:val="00603517"/>
    <w:rsid w:val="00607CA1"/>
    <w:rsid w:val="00637396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23F"/>
    <w:rsid w:val="00770A9F"/>
    <w:rsid w:val="007825D3"/>
    <w:rsid w:val="007A1457"/>
    <w:rsid w:val="007A2B6F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0A92"/>
    <w:rsid w:val="00817868"/>
    <w:rsid w:val="0083666C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0A2"/>
    <w:rsid w:val="008E448A"/>
    <w:rsid w:val="008F33A2"/>
    <w:rsid w:val="008F647C"/>
    <w:rsid w:val="008F686C"/>
    <w:rsid w:val="009012A3"/>
    <w:rsid w:val="00907660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D00A4"/>
    <w:rsid w:val="009E3297"/>
    <w:rsid w:val="009F7FF6"/>
    <w:rsid w:val="00A052D2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55F9"/>
    <w:rsid w:val="00AD7C25"/>
    <w:rsid w:val="00AE064C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16BA"/>
    <w:rsid w:val="00B95BA0"/>
    <w:rsid w:val="00B95BC8"/>
    <w:rsid w:val="00BA016E"/>
    <w:rsid w:val="00BB58A7"/>
    <w:rsid w:val="00BB5DFC"/>
    <w:rsid w:val="00BC7EB8"/>
    <w:rsid w:val="00BD279D"/>
    <w:rsid w:val="00BF27A4"/>
    <w:rsid w:val="00C07199"/>
    <w:rsid w:val="00C1041E"/>
    <w:rsid w:val="00C123D3"/>
    <w:rsid w:val="00C1723F"/>
    <w:rsid w:val="00C17781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37BE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0B7E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358F7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03CF"/>
    <w:rsid w:val="00EB4FA3"/>
    <w:rsid w:val="00EB77F5"/>
    <w:rsid w:val="00ED4616"/>
    <w:rsid w:val="00ED5B7D"/>
    <w:rsid w:val="00EE7D7C"/>
    <w:rsid w:val="00EF2CB8"/>
    <w:rsid w:val="00EF2CF8"/>
    <w:rsid w:val="00EF366B"/>
    <w:rsid w:val="00F06166"/>
    <w:rsid w:val="00F10DFC"/>
    <w:rsid w:val="00F171D1"/>
    <w:rsid w:val="00F20362"/>
    <w:rsid w:val="00F23CE8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0D40"/>
    <w:rsid w:val="00F9205A"/>
    <w:rsid w:val="00F92762"/>
    <w:rsid w:val="00F946A3"/>
    <w:rsid w:val="00F95B00"/>
    <w:rsid w:val="00F95E21"/>
    <w:rsid w:val="00FA79A7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46C8E"/>
    <w:rPr>
      <w:rFonts w:ascii="Times New Roman" w:hAnsi="Times New Roman"/>
      <w:color w:val="FF0000"/>
      <w:lang w:eastAsia="en-US"/>
    </w:rPr>
  </w:style>
  <w:style w:type="paragraph" w:styleId="af1">
    <w:name w:val="Revision"/>
    <w:hidden/>
    <w:uiPriority w:val="99"/>
    <w:semiHidden/>
    <w:rsid w:val="00810A9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10A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10A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0A9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10A9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E40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147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Byung Jun AHN</cp:lastModifiedBy>
  <cp:revision>17</cp:revision>
  <cp:lastPrinted>1899-12-31T22:59:08Z</cp:lastPrinted>
  <dcterms:created xsi:type="dcterms:W3CDTF">2024-06-28T06:56:00Z</dcterms:created>
  <dcterms:modified xsi:type="dcterms:W3CDTF">2024-07-02T05:25:00Z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